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5D17DDA9"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8D52D8" w:rsidRPr="008D52D8">
        <w:rPr>
          <w:b/>
          <w:noProof/>
          <w:sz w:val="24"/>
        </w:rPr>
        <w:t>242</w:t>
      </w:r>
      <w:r w:rsidR="00665B48">
        <w:rPr>
          <w:b/>
          <w:noProof/>
          <w:sz w:val="24"/>
        </w:rPr>
        <w:t>790</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E26D625" w:rsidR="001E41F3" w:rsidRPr="00C3054E" w:rsidRDefault="008D52D8" w:rsidP="00547111">
            <w:pPr>
              <w:pStyle w:val="CRCoverPage"/>
              <w:spacing w:after="0"/>
              <w:rPr>
                <w:noProof/>
              </w:rPr>
            </w:pPr>
            <w:r w:rsidRPr="008D52D8">
              <w:rPr>
                <w:b/>
                <w:noProof/>
                <w:sz w:val="28"/>
              </w:rPr>
              <w:t>0019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3D39B9F1" w:rsidR="001E41F3" w:rsidRPr="00C3054E" w:rsidRDefault="00665B48"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D0A891"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B6196F2" w:rsidR="001E41F3" w:rsidRPr="00C3054E" w:rsidRDefault="00822637">
            <w:pPr>
              <w:pStyle w:val="CRCoverPage"/>
              <w:spacing w:after="0"/>
              <w:ind w:left="100"/>
              <w:rPr>
                <w:noProof/>
              </w:rPr>
            </w:pPr>
            <w:r w:rsidRPr="00822637">
              <w:t>Resolve EN related to privacy check on UE side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F00530">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3006B977" w14:textId="3177C726" w:rsidR="006A419D" w:rsidRDefault="006A419D" w:rsidP="006A419D">
            <w:pPr>
              <w:pStyle w:val="EditorsNote"/>
              <w:spacing w:after="0"/>
              <w:ind w:left="0" w:firstLine="0"/>
              <w:rPr>
                <w:rFonts w:ascii="Arial" w:hAnsi="Arial"/>
                <w:color w:val="auto"/>
              </w:rPr>
            </w:pPr>
            <w:r>
              <w:rPr>
                <w:rFonts w:ascii="Arial" w:hAnsi="Arial"/>
                <w:color w:val="auto"/>
                <w:lang w:eastAsia="zh-CN"/>
              </w:rPr>
              <w:t>TS 33.533</w:t>
            </w:r>
            <w:r w:rsidR="00A37D1F">
              <w:rPr>
                <w:rFonts w:ascii="Arial" w:hAnsi="Arial"/>
                <w:color w:val="auto"/>
                <w:lang w:eastAsia="zh-CN"/>
              </w:rPr>
              <w:t xml:space="preserve"> </w:t>
            </w:r>
            <w:proofErr w:type="spellStart"/>
            <w:r w:rsidR="00A553E7">
              <w:rPr>
                <w:rFonts w:ascii="Arial" w:hAnsi="Arial"/>
                <w:color w:val="auto"/>
                <w:lang w:eastAsia="zh-CN"/>
              </w:rPr>
              <w:t>madates</w:t>
            </w:r>
            <w:proofErr w:type="spellEnd"/>
            <w:r w:rsidR="00A553E7">
              <w:rPr>
                <w:rFonts w:ascii="Arial" w:hAnsi="Arial"/>
                <w:color w:val="auto"/>
                <w:lang w:eastAsia="zh-CN"/>
              </w:rPr>
              <w:t xml:space="preserve"> </w:t>
            </w:r>
            <w:r w:rsidR="000E35AA">
              <w:rPr>
                <w:rFonts w:ascii="Arial" w:hAnsi="Arial"/>
                <w:color w:val="auto"/>
                <w:lang w:eastAsia="zh-CN"/>
              </w:rPr>
              <w:t>UE privacy check</w:t>
            </w:r>
            <w:r w:rsidR="00A553E7">
              <w:rPr>
                <w:rFonts w:ascii="Arial" w:hAnsi="Arial"/>
                <w:color w:val="auto"/>
                <w:lang w:eastAsia="zh-CN"/>
              </w:rPr>
              <w:t xml:space="preserve"> </w:t>
            </w:r>
            <w:r w:rsidR="000E35AA">
              <w:rPr>
                <w:rFonts w:ascii="Arial" w:hAnsi="Arial"/>
                <w:color w:val="auto"/>
                <w:lang w:eastAsia="zh-CN"/>
              </w:rPr>
              <w:t>in network</w:t>
            </w:r>
            <w:r w:rsidR="00A13DAE">
              <w:rPr>
                <w:rFonts w:ascii="Arial" w:hAnsi="Arial"/>
                <w:color w:val="auto"/>
                <w:lang w:eastAsia="zh-CN"/>
              </w:rPr>
              <w:t xml:space="preserve"> during SL-MT-LR procedure</w:t>
            </w:r>
            <w:r w:rsidR="000E35AA">
              <w:rPr>
                <w:rFonts w:ascii="Arial" w:hAnsi="Arial"/>
                <w:color w:val="auto"/>
                <w:lang w:eastAsia="zh-CN"/>
              </w:rPr>
              <w:t xml:space="preserve">, and </w:t>
            </w:r>
            <w:r w:rsidR="00434EF0">
              <w:rPr>
                <w:rFonts w:ascii="Arial" w:hAnsi="Arial"/>
                <w:color w:val="auto"/>
                <w:lang w:eastAsia="zh-CN"/>
              </w:rPr>
              <w:t xml:space="preserve">for </w:t>
            </w:r>
            <w:r w:rsidR="00DD0ECD">
              <w:rPr>
                <w:rFonts w:ascii="Arial" w:hAnsi="Arial"/>
                <w:color w:val="auto"/>
                <w:lang w:eastAsia="zh-CN"/>
              </w:rPr>
              <w:t>service exposure via PC5</w:t>
            </w:r>
            <w:r w:rsidR="00434EF0">
              <w:rPr>
                <w:rFonts w:ascii="Arial" w:hAnsi="Arial"/>
                <w:color w:val="auto"/>
              </w:rPr>
              <w:t>.</w:t>
            </w:r>
          </w:p>
          <w:p w14:paraId="7F0ED079" w14:textId="2078AA95" w:rsidR="00434EF0" w:rsidRDefault="00434EF0" w:rsidP="006A419D">
            <w:pPr>
              <w:pStyle w:val="EditorsNote"/>
              <w:spacing w:after="0"/>
              <w:ind w:left="0" w:firstLine="0"/>
              <w:rPr>
                <w:rFonts w:ascii="Arial" w:hAnsi="Arial"/>
                <w:color w:val="auto"/>
                <w:lang w:eastAsia="zh-CN"/>
              </w:rPr>
            </w:pPr>
            <w:r>
              <w:rPr>
                <w:rFonts w:ascii="Arial" w:hAnsi="Arial" w:hint="eastAsia"/>
                <w:color w:val="auto"/>
                <w:lang w:eastAsia="zh-CN"/>
              </w:rPr>
              <w:t>S</w:t>
            </w:r>
            <w:r>
              <w:rPr>
                <w:rFonts w:ascii="Arial" w:hAnsi="Arial"/>
                <w:color w:val="auto"/>
                <w:lang w:eastAsia="zh-CN"/>
              </w:rPr>
              <w:t>o</w:t>
            </w:r>
            <w:r w:rsidR="00A70866">
              <w:rPr>
                <w:rFonts w:ascii="Arial" w:hAnsi="Arial"/>
                <w:color w:val="auto"/>
                <w:lang w:eastAsia="zh-CN"/>
              </w:rPr>
              <w:t>,</w:t>
            </w:r>
            <w:r>
              <w:rPr>
                <w:rFonts w:ascii="Arial" w:hAnsi="Arial"/>
                <w:color w:val="auto"/>
                <w:lang w:eastAsia="zh-CN"/>
              </w:rPr>
              <w:t xml:space="preserve"> </w:t>
            </w:r>
            <w:r w:rsidR="00F30A78">
              <w:rPr>
                <w:rFonts w:ascii="Arial" w:hAnsi="Arial"/>
                <w:color w:val="auto"/>
                <w:lang w:eastAsia="zh-CN"/>
              </w:rPr>
              <w:t>for the following EN in clause 7.4.2.3 of TS 24.514, there is no requirement for normative description</w:t>
            </w:r>
            <w:r w:rsidR="00DD0ECD">
              <w:rPr>
                <w:rFonts w:ascii="Arial" w:hAnsi="Arial"/>
                <w:color w:val="auto"/>
                <w:lang w:eastAsia="zh-CN"/>
              </w:rPr>
              <w:t xml:space="preserve"> and it is up to located UE implementation to perform </w:t>
            </w:r>
            <w:r w:rsidR="007E7DA2">
              <w:rPr>
                <w:rFonts w:ascii="Arial" w:hAnsi="Arial"/>
                <w:color w:val="auto"/>
                <w:lang w:eastAsia="zh-CN"/>
              </w:rPr>
              <w:t>privacy check when requested to provide its absolute location by target UE</w:t>
            </w:r>
            <w:r w:rsidR="00F30A78">
              <w:rPr>
                <w:rFonts w:ascii="Arial" w:hAnsi="Arial"/>
                <w:color w:val="auto"/>
                <w:lang w:eastAsia="zh-CN"/>
              </w:rPr>
              <w:t>.</w:t>
            </w:r>
          </w:p>
          <w:p w14:paraId="708AA7DE" w14:textId="190C1A99" w:rsidR="00F30A78" w:rsidRPr="005B1460" w:rsidRDefault="00F30A78" w:rsidP="005B1460">
            <w:pPr>
              <w:pStyle w:val="EditorsNote"/>
            </w:pPr>
            <w:r w:rsidRPr="00D72E6A">
              <w:t>Editor’s Note:</w:t>
            </w:r>
            <w:r w:rsidRPr="00D72E6A">
              <w:tab/>
              <w:t>For case a3), the need for a priva</w:t>
            </w:r>
            <w:r w:rsidRPr="00E95781">
              <w:t xml:space="preserve">cy check depends on SA2/SA3 </w:t>
            </w:r>
            <w:r w:rsidRPr="00E95781">
              <w:rPr>
                <w:rFonts w:hint="eastAsia"/>
                <w:lang w:eastAsia="zh-CN"/>
              </w:rPr>
              <w:t>output</w:t>
            </w:r>
            <w:r w:rsidRPr="00E95781">
              <w:t>.</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094130B7" w:rsidR="003A71B5" w:rsidRPr="00C3054E" w:rsidRDefault="005B1460" w:rsidP="003A71B5">
            <w:pPr>
              <w:pStyle w:val="CRCoverPage"/>
              <w:spacing w:after="0"/>
              <w:rPr>
                <w:noProof/>
                <w:lang w:eastAsia="zh-CN"/>
              </w:rPr>
            </w:pPr>
            <w:r>
              <w:t>R</w:t>
            </w:r>
            <w:r w:rsidR="003A71B5">
              <w:t xml:space="preserve">emove </w:t>
            </w:r>
            <w:r w:rsidRPr="00822637">
              <w:t>EN related to privacy check on UE side</w:t>
            </w:r>
            <w:r>
              <w:t xml:space="preserve"> and add a note for clarification.</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03EE5" w:rsidR="003A71B5" w:rsidRPr="00C3054E" w:rsidRDefault="0081697A" w:rsidP="003A71B5">
            <w:pPr>
              <w:pStyle w:val="CRCoverPage"/>
              <w:spacing w:after="0"/>
              <w:rPr>
                <w:noProof/>
                <w:lang w:eastAsia="zh-CN"/>
              </w:rPr>
            </w:pPr>
            <w:r>
              <w:rPr>
                <w:noProof/>
                <w:lang w:eastAsia="zh-CN"/>
              </w:rPr>
              <w:t xml:space="preserve">Not aligned with stage 2, and </w:t>
            </w:r>
            <w:r w:rsidR="005B1460">
              <w:rPr>
                <w:noProof/>
                <w:lang w:eastAsia="zh-CN"/>
              </w:rPr>
              <w:t xml:space="preserve">EN </w:t>
            </w:r>
            <w:r w:rsidR="005B1460" w:rsidRPr="00822637">
              <w:t>related to privacy check on UE side</w:t>
            </w:r>
            <w:r w:rsidR="005B1460">
              <w:t xml:space="preserve"> not solved</w:t>
            </w:r>
            <w:r w:rsidR="003A71B5" w:rsidRPr="00C3054E">
              <w:rPr>
                <w:noProof/>
                <w:lang w:eastAsia="zh-CN"/>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95FD0" w:rsidR="003A71B5" w:rsidRPr="00C3054E" w:rsidRDefault="0081697A" w:rsidP="003A71B5">
            <w:pPr>
              <w:pStyle w:val="CRCoverPage"/>
              <w:spacing w:after="0"/>
              <w:rPr>
                <w:noProof/>
                <w:lang w:eastAsia="zh-CN"/>
              </w:rPr>
            </w:pPr>
            <w:r>
              <w:rPr>
                <w:lang w:eastAsia="zh-CN"/>
              </w:rPr>
              <w:t>7.4.2.3</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79CC4E"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BA42" w:rsidR="003A71B5" w:rsidRPr="00C3054E" w:rsidRDefault="005A5D91"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158CB994" w:rsidR="003A71B5" w:rsidRPr="00C3054E" w:rsidRDefault="005A5D91"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2628899" w14:textId="77777777" w:rsidR="00021E65" w:rsidRPr="002F79B0" w:rsidRDefault="00021E65" w:rsidP="00021E65">
      <w:pPr>
        <w:pStyle w:val="40"/>
      </w:pPr>
      <w:bookmarkStart w:id="2" w:name="_Toc157624795"/>
      <w:bookmarkStart w:id="3" w:name="_Toc160569283"/>
      <w:bookmarkStart w:id="4" w:name="_Hlk135040752"/>
      <w:r>
        <w:rPr>
          <w:lang w:eastAsia="zh-CN"/>
        </w:rPr>
        <w:t>7</w:t>
      </w:r>
      <w:r w:rsidRPr="00C1389E">
        <w:rPr>
          <w:lang w:eastAsia="zh-CN"/>
        </w:rPr>
        <w:t>.</w:t>
      </w:r>
      <w:r>
        <w:rPr>
          <w:lang w:eastAsia="zh-CN"/>
        </w:rPr>
        <w:t>4</w:t>
      </w:r>
      <w:r w:rsidRPr="00C1389E">
        <w:rPr>
          <w:lang w:eastAsia="zh-CN"/>
        </w:rPr>
        <w:t>.2.</w:t>
      </w:r>
      <w:r>
        <w:rPr>
          <w:lang w:eastAsia="zh-CN"/>
        </w:rPr>
        <w:t>3</w:t>
      </w:r>
      <w:r w:rsidRPr="00C1389E">
        <w:rPr>
          <w:lang w:eastAsia="zh-CN"/>
        </w:rPr>
        <w:tab/>
      </w:r>
      <w:proofErr w:type="spellStart"/>
      <w:r>
        <w:t>S</w:t>
      </w:r>
      <w:r w:rsidRPr="00E0251B">
        <w:t>idelink</w:t>
      </w:r>
      <w:proofErr w:type="spellEnd"/>
      <w:r w:rsidRPr="00E0251B">
        <w:t xml:space="preserve"> positioning service request</w:t>
      </w:r>
      <w:r>
        <w:t xml:space="preserve"> procedure completion</w:t>
      </w:r>
      <w:bookmarkEnd w:id="2"/>
      <w:bookmarkEnd w:id="3"/>
    </w:p>
    <w:p w14:paraId="391F2C20" w14:textId="77777777" w:rsidR="00021E65" w:rsidRDefault="00021E65" w:rsidP="00021E65">
      <w:pPr>
        <w:rPr>
          <w:rFonts w:eastAsia="Times New Roman"/>
          <w:lang w:eastAsia="en-GB"/>
        </w:rPr>
      </w:pPr>
      <w:r>
        <w:rPr>
          <w:rFonts w:eastAsia="Times New Roman"/>
          <w:lang w:eastAsia="en-GB"/>
        </w:rPr>
        <w:t xml:space="preserve">Upon receiving the </w:t>
      </w:r>
      <w:proofErr w:type="spellStart"/>
      <w:r w:rsidRPr="00E0251B">
        <w:t>sidelink</w:t>
      </w:r>
      <w:proofErr w:type="spellEnd"/>
      <w:r w:rsidRPr="00E0251B">
        <w:t xml:space="preserve">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shall:</w:t>
      </w:r>
    </w:p>
    <w:p w14:paraId="7BEC9998" w14:textId="77777777" w:rsidR="00021E65" w:rsidRPr="00646450" w:rsidRDefault="00021E65" w:rsidP="00021E65">
      <w:pPr>
        <w:pStyle w:val="aff0"/>
        <w:numPr>
          <w:ilvl w:val="0"/>
          <w:numId w:val="44"/>
        </w:numPr>
        <w:overflowPunct/>
        <w:autoSpaceDE/>
        <w:autoSpaceDN/>
        <w:adjustRightInd/>
        <w:contextualSpacing w:val="0"/>
        <w:textAlignment w:val="auto"/>
        <w:rPr>
          <w:lang w:eastAsia="en-GB"/>
        </w:rPr>
      </w:pPr>
      <w:r>
        <w:rPr>
          <w:rFonts w:eastAsia="Times New Roman"/>
          <w:lang w:eastAsia="en-GB"/>
        </w:rPr>
        <w:t>f</w:t>
      </w:r>
      <w:r w:rsidRPr="00646450">
        <w:rPr>
          <w:rFonts w:eastAsia="Times New Roman"/>
          <w:lang w:eastAsia="en-GB"/>
        </w:rPr>
        <w:t xml:space="preserve">or a1), </w:t>
      </w:r>
      <w:r>
        <w:rPr>
          <w:rFonts w:eastAsia="Times New Roman"/>
          <w:lang w:eastAsia="en-GB"/>
        </w:rPr>
        <w:t>requests either the</w:t>
      </w:r>
      <w:r w:rsidRPr="00A83309">
        <w:rPr>
          <w:rFonts w:eastAsia="Times New Roman"/>
          <w:lang w:eastAsia="en-GB"/>
        </w:rPr>
        <w:t xml:space="preserve"> LMF or SL </w:t>
      </w:r>
      <w:r>
        <w:rPr>
          <w:rFonts w:eastAsia="Times New Roman"/>
          <w:lang w:eastAsia="en-GB"/>
        </w:rPr>
        <w:t>p</w:t>
      </w:r>
      <w:r w:rsidRPr="00A83309">
        <w:rPr>
          <w:rFonts w:eastAsia="Times New Roman"/>
          <w:lang w:eastAsia="en-GB"/>
        </w:rPr>
        <w:t xml:space="preserve">ositioning </w:t>
      </w:r>
      <w:r>
        <w:rPr>
          <w:rFonts w:eastAsia="Times New Roman"/>
          <w:lang w:eastAsia="en-GB"/>
        </w:rPr>
        <w:t>s</w:t>
      </w:r>
      <w:r w:rsidRPr="00A83309">
        <w:rPr>
          <w:rFonts w:eastAsia="Times New Roman"/>
          <w:lang w:eastAsia="en-GB"/>
        </w:rPr>
        <w:t xml:space="preserve">erver UE </w:t>
      </w:r>
      <w:r>
        <w:rPr>
          <w:rFonts w:eastAsia="Times New Roman"/>
          <w:lang w:eastAsia="en-GB"/>
        </w:rPr>
        <w:t>performing the r</w:t>
      </w:r>
      <w:r w:rsidRPr="00A83309">
        <w:rPr>
          <w:rFonts w:eastAsia="Times New Roman"/>
          <w:lang w:eastAsia="en-GB"/>
        </w:rPr>
        <w:t>anging</w:t>
      </w:r>
      <w:r>
        <w:rPr>
          <w:rFonts w:eastAsia="Times New Roman"/>
          <w:lang w:eastAsia="en-GB"/>
        </w:rPr>
        <w:t xml:space="preserve"> and </w:t>
      </w:r>
      <w:proofErr w:type="spellStart"/>
      <w:r>
        <w:rPr>
          <w:rFonts w:eastAsia="Times New Roman"/>
          <w:lang w:eastAsia="en-GB"/>
        </w:rPr>
        <w:t>sidelink</w:t>
      </w:r>
      <w:proofErr w:type="spellEnd"/>
      <w:r>
        <w:rPr>
          <w:rFonts w:eastAsia="Times New Roman"/>
          <w:lang w:eastAsia="en-GB"/>
        </w:rPr>
        <w:t xml:space="preserve"> p</w:t>
      </w:r>
      <w:r w:rsidRPr="00A83309">
        <w:rPr>
          <w:rFonts w:eastAsia="Times New Roman"/>
          <w:lang w:eastAsia="en-GB"/>
        </w:rPr>
        <w:t xml:space="preserve">ositioning operation </w:t>
      </w:r>
      <w:r>
        <w:rPr>
          <w:rFonts w:eastAsia="Times New Roman"/>
          <w:lang w:eastAsia="en-GB"/>
        </w:rPr>
        <w:t xml:space="preserve">to obtain </w:t>
      </w:r>
      <w:r>
        <w:t xml:space="preserve">the ranging and </w:t>
      </w:r>
      <w:proofErr w:type="spellStart"/>
      <w:r>
        <w:t>sidelink</w:t>
      </w:r>
      <w:proofErr w:type="spellEnd"/>
      <w:r>
        <w:t xml:space="preserve"> positioning result;</w:t>
      </w:r>
    </w:p>
    <w:p w14:paraId="3ECD517B" w14:textId="77777777" w:rsidR="00021E65" w:rsidRDefault="00021E65" w:rsidP="00021E65">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w:t>
      </w:r>
      <w:proofErr w:type="spellStart"/>
      <w:r w:rsidRPr="00646450">
        <w:rPr>
          <w:rFonts w:eastAsia="Times New Roman"/>
          <w:lang w:eastAsia="en-GB"/>
        </w:rPr>
        <w:t>sidelink</w:t>
      </w:r>
      <w:proofErr w:type="spellEnd"/>
      <w:r w:rsidRPr="00646450">
        <w:rPr>
          <w:rFonts w:eastAsia="Times New Roman"/>
          <w:lang w:eastAsia="en-GB"/>
        </w:rPr>
        <w:t xml:space="preserve"> positioning operation to obtain </w:t>
      </w:r>
      <w:r>
        <w:t xml:space="preserve">the ranging and </w:t>
      </w:r>
      <w:proofErr w:type="spellStart"/>
      <w:r>
        <w:t>sidelink</w:t>
      </w:r>
      <w:proofErr w:type="spellEnd"/>
      <w:r>
        <w:t xml:space="preserve"> positioning result;</w:t>
      </w:r>
    </w:p>
    <w:p w14:paraId="65BBBFDC" w14:textId="77777777" w:rsidR="00021E65" w:rsidRDefault="00021E65" w:rsidP="00021E65">
      <w:pPr>
        <w:ind w:left="282" w:hanging="282"/>
        <w:rPr>
          <w:rFonts w:eastAsia="Times New Roman"/>
          <w:lang w:eastAsia="en-GB"/>
        </w:rPr>
      </w:pPr>
      <w:r w:rsidRPr="00EE1459">
        <w:rPr>
          <w:rFonts w:eastAsia="Times New Roman"/>
          <w:lang w:eastAsia="en-GB"/>
        </w:rPr>
        <w:t>-</w:t>
      </w:r>
      <w:r w:rsidRPr="00EE1459">
        <w:rPr>
          <w:rFonts w:eastAsia="Times New Roman"/>
          <w:lang w:eastAsia="en-GB"/>
        </w:rPr>
        <w:tab/>
        <w:t>for a3), trigger 5GC-MO-LR procedure to acquire its own absolute location if not available; and</w:t>
      </w:r>
    </w:p>
    <w:p w14:paraId="6EBC5581" w14:textId="77777777" w:rsidR="00021E65" w:rsidRDefault="00021E65" w:rsidP="00021E65">
      <w:pPr>
        <w:ind w:left="282" w:hanging="282"/>
        <w:rPr>
          <w:rFonts w:eastAsia="Times New Roman"/>
          <w:lang w:eastAsia="en-GB"/>
        </w:rPr>
      </w:pPr>
      <w:r>
        <w:rPr>
          <w:rFonts w:eastAsia="Times New Roman"/>
          <w:lang w:eastAsia="en-GB"/>
        </w:rPr>
        <w:t>-</w:t>
      </w:r>
      <w:r>
        <w:rPr>
          <w:rFonts w:eastAsia="Times New Roman"/>
          <w:lang w:eastAsia="en-GB"/>
        </w:rPr>
        <w:tab/>
        <w:t xml:space="preserve"> send</w:t>
      </w:r>
      <w:r w:rsidRPr="00DA64F3">
        <w:t xml:space="preserve"> </w:t>
      </w:r>
      <w:proofErr w:type="spellStart"/>
      <w:r w:rsidRPr="00E0251B">
        <w:t>sidelink</w:t>
      </w:r>
      <w:proofErr w:type="spellEnd"/>
      <w:r w:rsidRPr="00E0251B">
        <w:t xml:space="preserve"> positioning service re</w:t>
      </w:r>
      <w:r>
        <w:t>sponse message including</w:t>
      </w:r>
      <w:r>
        <w:rPr>
          <w:rFonts w:eastAsia="Times New Roman"/>
          <w:lang w:eastAsia="en-GB"/>
        </w:rPr>
        <w:t xml:space="preserve"> the </w:t>
      </w:r>
      <w:proofErr w:type="spellStart"/>
      <w:r>
        <w:t>sidelink</w:t>
      </w:r>
      <w:proofErr w:type="spellEnd"/>
      <w:r>
        <w:t xml:space="preserve"> positioning result</w:t>
      </w:r>
      <w:r>
        <w:rPr>
          <w:rFonts w:eastAsia="Times New Roman"/>
          <w:lang w:eastAsia="en-GB"/>
        </w:rPr>
        <w:t xml:space="preserve"> to the initiating UE</w:t>
      </w:r>
      <w:r w:rsidRPr="00A83309">
        <w:rPr>
          <w:rFonts w:eastAsia="Times New Roman"/>
          <w:lang w:eastAsia="en-GB"/>
        </w:rPr>
        <w:t>.</w:t>
      </w:r>
    </w:p>
    <w:p w14:paraId="4A2915FF" w14:textId="77777777" w:rsidR="00021E65" w:rsidRPr="00E95781" w:rsidDel="00322380" w:rsidRDefault="00021E65" w:rsidP="00021E65">
      <w:pPr>
        <w:pStyle w:val="EditorsNote"/>
        <w:rPr>
          <w:del w:id="5" w:author="Xiaomi" w:date="2024-04-07T14:52:00Z"/>
        </w:rPr>
      </w:pPr>
      <w:del w:id="6" w:author="Xiaomi" w:date="2024-04-07T14:52:00Z">
        <w:r w:rsidRPr="00D72E6A" w:rsidDel="00322380">
          <w:delText>Editor’s Note:</w:delText>
        </w:r>
        <w:r w:rsidRPr="00D72E6A" w:rsidDel="00322380">
          <w:tab/>
          <w:delText>For case a3), the need for a priva</w:delText>
        </w:r>
        <w:r w:rsidRPr="00E95781" w:rsidDel="00322380">
          <w:delText xml:space="preserve">cy check depends on SA2/SA3 </w:delText>
        </w:r>
        <w:r w:rsidRPr="00E95781" w:rsidDel="00322380">
          <w:rPr>
            <w:rFonts w:hint="eastAsia"/>
            <w:lang w:eastAsia="zh-CN"/>
          </w:rPr>
          <w:delText>output</w:delText>
        </w:r>
        <w:r w:rsidRPr="00E95781" w:rsidDel="00322380">
          <w:delText>.</w:delText>
        </w:r>
      </w:del>
    </w:p>
    <w:p w14:paraId="2C84C112" w14:textId="3E05D0AF" w:rsidR="0058079F" w:rsidRPr="00021E65" w:rsidRDefault="00021E65" w:rsidP="008C12D4">
      <w:pPr>
        <w:pStyle w:val="NO"/>
        <w:rPr>
          <w:lang w:eastAsia="zh-CN"/>
        </w:rPr>
      </w:pPr>
      <w:ins w:id="7" w:author="Xiaomi" w:date="2024-04-07T14:53:00Z">
        <w:r w:rsidRPr="007F2770">
          <w:rPr>
            <w:rFonts w:hint="eastAsia"/>
          </w:rPr>
          <w:t>NOTE:</w:t>
        </w:r>
        <w:r>
          <w:tab/>
          <w:t xml:space="preserve">For case a3), it is </w:t>
        </w:r>
      </w:ins>
      <w:ins w:id="8" w:author="Xiaomi" w:date="2024-04-07T14:54:00Z">
        <w:r>
          <w:t xml:space="preserve">up to </w:t>
        </w:r>
      </w:ins>
      <w:ins w:id="9" w:author="Xiaomi-r1" w:date="2024-04-17T17:00:00Z">
        <w:r w:rsidR="0004063E">
          <w:rPr>
            <w:color w:val="000000"/>
          </w:rPr>
          <w:t xml:space="preserve">located </w:t>
        </w:r>
      </w:ins>
      <w:ins w:id="10" w:author="Xiaomi" w:date="2024-04-07T14:54:00Z">
        <w:r>
          <w:t xml:space="preserve">UE implementation </w:t>
        </w:r>
      </w:ins>
      <w:ins w:id="11" w:author="Xiaomi" w:date="2024-04-07T14:55:00Z">
        <w:r>
          <w:t xml:space="preserve">whether and how </w:t>
        </w:r>
      </w:ins>
      <w:ins w:id="12" w:author="Xiaomi" w:date="2024-04-07T14:54:00Z">
        <w:r>
          <w:t xml:space="preserve">to perform privacy check when a target UE </w:t>
        </w:r>
      </w:ins>
      <w:ins w:id="13" w:author="Xiaomi-r1" w:date="2024-04-17T17:00:00Z">
        <w:r w:rsidR="0004063E">
          <w:rPr>
            <w:color w:val="000000"/>
          </w:rPr>
          <w:t xml:space="preserve">for ranging and </w:t>
        </w:r>
        <w:proofErr w:type="spellStart"/>
        <w:r w:rsidR="0004063E">
          <w:rPr>
            <w:color w:val="000000"/>
          </w:rPr>
          <w:t>sidelink</w:t>
        </w:r>
        <w:proofErr w:type="spellEnd"/>
        <w:r w:rsidR="0004063E">
          <w:rPr>
            <w:color w:val="000000"/>
          </w:rPr>
          <w:t xml:space="preserve"> positioning </w:t>
        </w:r>
      </w:ins>
      <w:ins w:id="14" w:author="Xiaomi" w:date="2024-04-07T14:54:00Z">
        <w:r>
          <w:t>request</w:t>
        </w:r>
      </w:ins>
      <w:ins w:id="15" w:author="Xiaomi-r1" w:date="2024-04-17T16:57:00Z">
        <w:r w:rsidR="00B608E3">
          <w:t>s</w:t>
        </w:r>
      </w:ins>
      <w:ins w:id="16" w:author="Xiaomi" w:date="2024-04-07T14:54:00Z">
        <w:r>
          <w:t xml:space="preserve"> the absolute location from a located UE</w:t>
        </w:r>
      </w:ins>
      <w:ins w:id="17" w:author="Xiaomi" w:date="2024-04-07T14:53:00Z">
        <w:r>
          <w:t>.</w:t>
        </w:r>
      </w:ins>
    </w:p>
    <w:bookmarkEnd w:id="4"/>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E08CC" w14:textId="77777777" w:rsidR="00F00530" w:rsidRDefault="00F00530">
      <w:r>
        <w:separator/>
      </w:r>
    </w:p>
  </w:endnote>
  <w:endnote w:type="continuationSeparator" w:id="0">
    <w:p w14:paraId="59AFC8A4" w14:textId="77777777" w:rsidR="00F00530" w:rsidRDefault="00F0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E8CF9" w14:textId="77777777" w:rsidR="00F00530" w:rsidRDefault="00F00530">
      <w:r>
        <w:separator/>
      </w:r>
    </w:p>
  </w:footnote>
  <w:footnote w:type="continuationSeparator" w:id="0">
    <w:p w14:paraId="3B9C835B" w14:textId="77777777" w:rsidR="00F00530" w:rsidRDefault="00F0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2"/>
  </w:num>
  <w:num w:numId="16">
    <w:abstractNumId w:val="29"/>
  </w:num>
  <w:num w:numId="17">
    <w:abstractNumId w:val="37"/>
  </w:num>
  <w:num w:numId="18">
    <w:abstractNumId w:val="15"/>
  </w:num>
  <w:num w:numId="19">
    <w:abstractNumId w:val="21"/>
  </w:num>
  <w:num w:numId="20">
    <w:abstractNumId w:val="38"/>
  </w:num>
  <w:num w:numId="21">
    <w:abstractNumId w:val="23"/>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6"/>
  </w:num>
  <w:num w:numId="30">
    <w:abstractNumId w:val="14"/>
  </w:num>
  <w:num w:numId="31">
    <w:abstractNumId w:val="39"/>
  </w:num>
  <w:num w:numId="32">
    <w:abstractNumId w:val="28"/>
  </w:num>
  <w:num w:numId="33">
    <w:abstractNumId w:val="26"/>
  </w:num>
  <w:num w:numId="34">
    <w:abstractNumId w:val="17"/>
  </w:num>
  <w:num w:numId="35">
    <w:abstractNumId w:val="24"/>
  </w:num>
  <w:num w:numId="36">
    <w:abstractNumId w:val="40"/>
  </w:num>
  <w:num w:numId="37">
    <w:abstractNumId w:val="20"/>
  </w:num>
  <w:num w:numId="38">
    <w:abstractNumId w:val="36"/>
  </w:num>
  <w:num w:numId="39">
    <w:abstractNumId w:val="27"/>
  </w:num>
  <w:num w:numId="40">
    <w:abstractNumId w:val="25"/>
  </w:num>
  <w:num w:numId="41">
    <w:abstractNumId w:val="30"/>
  </w:num>
  <w:num w:numId="42">
    <w:abstractNumId w:val="13"/>
  </w:num>
  <w:num w:numId="43">
    <w:abstractNumId w:val="22"/>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1E65"/>
    <w:rsid w:val="00022E4A"/>
    <w:rsid w:val="0004063E"/>
    <w:rsid w:val="00045511"/>
    <w:rsid w:val="000555E1"/>
    <w:rsid w:val="00065A8B"/>
    <w:rsid w:val="00076F82"/>
    <w:rsid w:val="000815AC"/>
    <w:rsid w:val="000A6394"/>
    <w:rsid w:val="000A6409"/>
    <w:rsid w:val="000B0938"/>
    <w:rsid w:val="000B0FB5"/>
    <w:rsid w:val="000B7FED"/>
    <w:rsid w:val="000C038A"/>
    <w:rsid w:val="000C3C88"/>
    <w:rsid w:val="000C64B1"/>
    <w:rsid w:val="000C6598"/>
    <w:rsid w:val="000D44B3"/>
    <w:rsid w:val="000D7685"/>
    <w:rsid w:val="000E0E18"/>
    <w:rsid w:val="000E1EA6"/>
    <w:rsid w:val="000E35AA"/>
    <w:rsid w:val="000E4A84"/>
    <w:rsid w:val="000F1208"/>
    <w:rsid w:val="000F1CE6"/>
    <w:rsid w:val="000F2F0B"/>
    <w:rsid w:val="00101114"/>
    <w:rsid w:val="00112EFB"/>
    <w:rsid w:val="00113999"/>
    <w:rsid w:val="00120C68"/>
    <w:rsid w:val="00133CD5"/>
    <w:rsid w:val="001368CC"/>
    <w:rsid w:val="00145D43"/>
    <w:rsid w:val="00151DEA"/>
    <w:rsid w:val="001566E0"/>
    <w:rsid w:val="00165E66"/>
    <w:rsid w:val="00185320"/>
    <w:rsid w:val="00192C46"/>
    <w:rsid w:val="001A08B3"/>
    <w:rsid w:val="001A7B60"/>
    <w:rsid w:val="001B52F0"/>
    <w:rsid w:val="001B7A65"/>
    <w:rsid w:val="001C79A1"/>
    <w:rsid w:val="001E1D55"/>
    <w:rsid w:val="001E2D1F"/>
    <w:rsid w:val="001E3887"/>
    <w:rsid w:val="001E41F3"/>
    <w:rsid w:val="001F3B99"/>
    <w:rsid w:val="001F4FF6"/>
    <w:rsid w:val="00215AF7"/>
    <w:rsid w:val="002215A2"/>
    <w:rsid w:val="00230D07"/>
    <w:rsid w:val="00231084"/>
    <w:rsid w:val="0023391F"/>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4B57"/>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17CA0"/>
    <w:rsid w:val="00326BE7"/>
    <w:rsid w:val="00333792"/>
    <w:rsid w:val="00356E2E"/>
    <w:rsid w:val="003609EF"/>
    <w:rsid w:val="0036187C"/>
    <w:rsid w:val="0036231A"/>
    <w:rsid w:val="00374DD4"/>
    <w:rsid w:val="00384494"/>
    <w:rsid w:val="00391020"/>
    <w:rsid w:val="0039769A"/>
    <w:rsid w:val="003A71B5"/>
    <w:rsid w:val="003A7BAF"/>
    <w:rsid w:val="003B42A1"/>
    <w:rsid w:val="003D4037"/>
    <w:rsid w:val="003E1A36"/>
    <w:rsid w:val="003F0855"/>
    <w:rsid w:val="003F3DBC"/>
    <w:rsid w:val="0040094B"/>
    <w:rsid w:val="00405136"/>
    <w:rsid w:val="00410371"/>
    <w:rsid w:val="00410E20"/>
    <w:rsid w:val="0041741D"/>
    <w:rsid w:val="004175CE"/>
    <w:rsid w:val="00423D00"/>
    <w:rsid w:val="004242F1"/>
    <w:rsid w:val="0042640D"/>
    <w:rsid w:val="00434EF0"/>
    <w:rsid w:val="00435053"/>
    <w:rsid w:val="00436002"/>
    <w:rsid w:val="00453F3E"/>
    <w:rsid w:val="004602A0"/>
    <w:rsid w:val="00464E87"/>
    <w:rsid w:val="00487528"/>
    <w:rsid w:val="004928B2"/>
    <w:rsid w:val="004A0ABA"/>
    <w:rsid w:val="004B75B7"/>
    <w:rsid w:val="004E3011"/>
    <w:rsid w:val="004E37BA"/>
    <w:rsid w:val="004F325A"/>
    <w:rsid w:val="00506925"/>
    <w:rsid w:val="005141D9"/>
    <w:rsid w:val="0051580D"/>
    <w:rsid w:val="00516553"/>
    <w:rsid w:val="00520CA3"/>
    <w:rsid w:val="00531A1A"/>
    <w:rsid w:val="00534C1B"/>
    <w:rsid w:val="00546D49"/>
    <w:rsid w:val="00547111"/>
    <w:rsid w:val="005479FA"/>
    <w:rsid w:val="00562074"/>
    <w:rsid w:val="00564C27"/>
    <w:rsid w:val="005726FD"/>
    <w:rsid w:val="005757CA"/>
    <w:rsid w:val="0058079F"/>
    <w:rsid w:val="00584B3F"/>
    <w:rsid w:val="005861C0"/>
    <w:rsid w:val="00591796"/>
    <w:rsid w:val="00592D74"/>
    <w:rsid w:val="005A5D91"/>
    <w:rsid w:val="005B1460"/>
    <w:rsid w:val="005B302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404D5"/>
    <w:rsid w:val="00653DE4"/>
    <w:rsid w:val="00655EF3"/>
    <w:rsid w:val="00664E30"/>
    <w:rsid w:val="00665B1B"/>
    <w:rsid w:val="00665B48"/>
    <w:rsid w:val="00665C47"/>
    <w:rsid w:val="00673439"/>
    <w:rsid w:val="00681B96"/>
    <w:rsid w:val="006874A6"/>
    <w:rsid w:val="00691EEF"/>
    <w:rsid w:val="00695808"/>
    <w:rsid w:val="006A419D"/>
    <w:rsid w:val="006B32F1"/>
    <w:rsid w:val="006B46FB"/>
    <w:rsid w:val="006B5237"/>
    <w:rsid w:val="006C2F1D"/>
    <w:rsid w:val="006C48F2"/>
    <w:rsid w:val="006D30A4"/>
    <w:rsid w:val="006D544B"/>
    <w:rsid w:val="006E21FB"/>
    <w:rsid w:val="006F1666"/>
    <w:rsid w:val="006F7EDC"/>
    <w:rsid w:val="00706BDC"/>
    <w:rsid w:val="00711485"/>
    <w:rsid w:val="0072048A"/>
    <w:rsid w:val="0072280D"/>
    <w:rsid w:val="00724A64"/>
    <w:rsid w:val="00734A3B"/>
    <w:rsid w:val="00742BF0"/>
    <w:rsid w:val="00745A06"/>
    <w:rsid w:val="00752B1E"/>
    <w:rsid w:val="00761DF9"/>
    <w:rsid w:val="007855EE"/>
    <w:rsid w:val="00792342"/>
    <w:rsid w:val="007977A8"/>
    <w:rsid w:val="007A1D1D"/>
    <w:rsid w:val="007B512A"/>
    <w:rsid w:val="007C2097"/>
    <w:rsid w:val="007D1DF3"/>
    <w:rsid w:val="007D586F"/>
    <w:rsid w:val="007D6A07"/>
    <w:rsid w:val="007D6A43"/>
    <w:rsid w:val="007E7DA2"/>
    <w:rsid w:val="007F0437"/>
    <w:rsid w:val="007F5C28"/>
    <w:rsid w:val="007F6195"/>
    <w:rsid w:val="007F7259"/>
    <w:rsid w:val="008040A8"/>
    <w:rsid w:val="008104F3"/>
    <w:rsid w:val="0081586A"/>
    <w:rsid w:val="0081697A"/>
    <w:rsid w:val="00822637"/>
    <w:rsid w:val="0082445A"/>
    <w:rsid w:val="008279FA"/>
    <w:rsid w:val="008313BF"/>
    <w:rsid w:val="00846608"/>
    <w:rsid w:val="00854BFA"/>
    <w:rsid w:val="008579B5"/>
    <w:rsid w:val="008626E7"/>
    <w:rsid w:val="00870EE7"/>
    <w:rsid w:val="008717DA"/>
    <w:rsid w:val="00874CAC"/>
    <w:rsid w:val="0088275A"/>
    <w:rsid w:val="008863B9"/>
    <w:rsid w:val="008930B3"/>
    <w:rsid w:val="008A45A6"/>
    <w:rsid w:val="008B0698"/>
    <w:rsid w:val="008B338C"/>
    <w:rsid w:val="008C04F4"/>
    <w:rsid w:val="008C12D4"/>
    <w:rsid w:val="008C2A65"/>
    <w:rsid w:val="008D3491"/>
    <w:rsid w:val="008D3CCC"/>
    <w:rsid w:val="008D52D8"/>
    <w:rsid w:val="008D7449"/>
    <w:rsid w:val="008E513B"/>
    <w:rsid w:val="008F3388"/>
    <w:rsid w:val="008F3789"/>
    <w:rsid w:val="008F686C"/>
    <w:rsid w:val="008F79AC"/>
    <w:rsid w:val="00910C8B"/>
    <w:rsid w:val="009122BA"/>
    <w:rsid w:val="009148DE"/>
    <w:rsid w:val="00915634"/>
    <w:rsid w:val="00921B57"/>
    <w:rsid w:val="00921E31"/>
    <w:rsid w:val="00924F11"/>
    <w:rsid w:val="009270AA"/>
    <w:rsid w:val="00927623"/>
    <w:rsid w:val="00931302"/>
    <w:rsid w:val="00941E30"/>
    <w:rsid w:val="00953641"/>
    <w:rsid w:val="00961693"/>
    <w:rsid w:val="009620D6"/>
    <w:rsid w:val="00964AD5"/>
    <w:rsid w:val="009777D9"/>
    <w:rsid w:val="009827A1"/>
    <w:rsid w:val="00991B88"/>
    <w:rsid w:val="009A5753"/>
    <w:rsid w:val="009A579D"/>
    <w:rsid w:val="009A6C47"/>
    <w:rsid w:val="009C646C"/>
    <w:rsid w:val="009D1D3A"/>
    <w:rsid w:val="009E3297"/>
    <w:rsid w:val="009F64D0"/>
    <w:rsid w:val="009F734F"/>
    <w:rsid w:val="00A003A5"/>
    <w:rsid w:val="00A13CCD"/>
    <w:rsid w:val="00A13DAE"/>
    <w:rsid w:val="00A246B6"/>
    <w:rsid w:val="00A37D1F"/>
    <w:rsid w:val="00A42BDD"/>
    <w:rsid w:val="00A47E70"/>
    <w:rsid w:val="00A50CF0"/>
    <w:rsid w:val="00A50FBB"/>
    <w:rsid w:val="00A553E7"/>
    <w:rsid w:val="00A64775"/>
    <w:rsid w:val="00A66DC4"/>
    <w:rsid w:val="00A70829"/>
    <w:rsid w:val="00A70866"/>
    <w:rsid w:val="00A7671C"/>
    <w:rsid w:val="00A80F6E"/>
    <w:rsid w:val="00A8333F"/>
    <w:rsid w:val="00A95904"/>
    <w:rsid w:val="00AA2CBC"/>
    <w:rsid w:val="00AB4CEE"/>
    <w:rsid w:val="00AB5517"/>
    <w:rsid w:val="00AC5820"/>
    <w:rsid w:val="00AD1062"/>
    <w:rsid w:val="00AD1CD8"/>
    <w:rsid w:val="00B04832"/>
    <w:rsid w:val="00B0613E"/>
    <w:rsid w:val="00B06616"/>
    <w:rsid w:val="00B12AB3"/>
    <w:rsid w:val="00B23B64"/>
    <w:rsid w:val="00B23F4B"/>
    <w:rsid w:val="00B258BB"/>
    <w:rsid w:val="00B608E3"/>
    <w:rsid w:val="00B67B97"/>
    <w:rsid w:val="00B76C89"/>
    <w:rsid w:val="00B87C37"/>
    <w:rsid w:val="00B94A6B"/>
    <w:rsid w:val="00B968C8"/>
    <w:rsid w:val="00BA3EC5"/>
    <w:rsid w:val="00BA51D9"/>
    <w:rsid w:val="00BB5DFC"/>
    <w:rsid w:val="00BB67B7"/>
    <w:rsid w:val="00BD24FC"/>
    <w:rsid w:val="00BD279D"/>
    <w:rsid w:val="00BD6BB8"/>
    <w:rsid w:val="00BD7357"/>
    <w:rsid w:val="00BF1268"/>
    <w:rsid w:val="00BF16EC"/>
    <w:rsid w:val="00BF268E"/>
    <w:rsid w:val="00C14C10"/>
    <w:rsid w:val="00C2430A"/>
    <w:rsid w:val="00C3054E"/>
    <w:rsid w:val="00C32592"/>
    <w:rsid w:val="00C3433B"/>
    <w:rsid w:val="00C34DA8"/>
    <w:rsid w:val="00C66BA2"/>
    <w:rsid w:val="00C72AB5"/>
    <w:rsid w:val="00C72CD0"/>
    <w:rsid w:val="00C73F69"/>
    <w:rsid w:val="00C80B3D"/>
    <w:rsid w:val="00C824E4"/>
    <w:rsid w:val="00C870F6"/>
    <w:rsid w:val="00C9191E"/>
    <w:rsid w:val="00C95985"/>
    <w:rsid w:val="00CB68E6"/>
    <w:rsid w:val="00CB76AF"/>
    <w:rsid w:val="00CC023D"/>
    <w:rsid w:val="00CC5026"/>
    <w:rsid w:val="00CC6005"/>
    <w:rsid w:val="00CC68D0"/>
    <w:rsid w:val="00CD2A10"/>
    <w:rsid w:val="00CD4CAE"/>
    <w:rsid w:val="00CD4F72"/>
    <w:rsid w:val="00CE1792"/>
    <w:rsid w:val="00CE6BBB"/>
    <w:rsid w:val="00CF1A5F"/>
    <w:rsid w:val="00CF3E0C"/>
    <w:rsid w:val="00D03F9A"/>
    <w:rsid w:val="00D04ACD"/>
    <w:rsid w:val="00D06D5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BE4"/>
    <w:rsid w:val="00D820A8"/>
    <w:rsid w:val="00D84AE9"/>
    <w:rsid w:val="00D84D0A"/>
    <w:rsid w:val="00D84D80"/>
    <w:rsid w:val="00DB706D"/>
    <w:rsid w:val="00DD0ECD"/>
    <w:rsid w:val="00DD35BB"/>
    <w:rsid w:val="00DE0B8B"/>
    <w:rsid w:val="00DE34CF"/>
    <w:rsid w:val="00DF0FC5"/>
    <w:rsid w:val="00DF4DB7"/>
    <w:rsid w:val="00E02D42"/>
    <w:rsid w:val="00E056FA"/>
    <w:rsid w:val="00E13F3D"/>
    <w:rsid w:val="00E32993"/>
    <w:rsid w:val="00E34898"/>
    <w:rsid w:val="00E35D6B"/>
    <w:rsid w:val="00E46FB0"/>
    <w:rsid w:val="00E5143E"/>
    <w:rsid w:val="00E60BED"/>
    <w:rsid w:val="00E65BA1"/>
    <w:rsid w:val="00E67CFC"/>
    <w:rsid w:val="00E73384"/>
    <w:rsid w:val="00E8705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0530"/>
    <w:rsid w:val="00F06CFD"/>
    <w:rsid w:val="00F217E2"/>
    <w:rsid w:val="00F25D98"/>
    <w:rsid w:val="00F26946"/>
    <w:rsid w:val="00F26EEC"/>
    <w:rsid w:val="00F300FB"/>
    <w:rsid w:val="00F30A78"/>
    <w:rsid w:val="00F31A5C"/>
    <w:rsid w:val="00F33984"/>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48</cp:revision>
  <cp:lastPrinted>1900-01-01T00:00:00Z</cp:lastPrinted>
  <dcterms:created xsi:type="dcterms:W3CDTF">2024-04-02T15:09:00Z</dcterms:created>
  <dcterms:modified xsi:type="dcterms:W3CDTF">2024-04-18T00:05:00Z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